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BBDF33" w14:textId="38CA044F" w:rsidR="00A24F28" w:rsidRPr="00927C1B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</w:t>
      </w:r>
      <w:r w:rsidR="003454DE" w:rsidRPr="00927C1B"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40</w:t>
      </w:r>
      <w:r w:rsidR="003454DE">
        <w:rPr>
          <w:rFonts w:ascii="Arial" w:eastAsia="Arial Unicode MS" w:hAnsi="Arial" w:cs="Arial"/>
          <w:b/>
          <w:bCs/>
          <w:sz w:val="24"/>
        </w:rPr>
        <w:t>e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9A1DCD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FA79A0" w:rsidRPr="007E0F3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200</w:t>
      </w:r>
      <w:r w:rsidR="00FA79A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5700</w:t>
      </w:r>
    </w:p>
    <w:p w14:paraId="3F693443" w14:textId="39142ECE" w:rsidR="003454DE" w:rsidRPr="003244C5" w:rsidRDefault="003454DE" w:rsidP="003454D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FA592E">
        <w:rPr>
          <w:rFonts w:ascii="Arial" w:eastAsia="Arial Unicode MS" w:hAnsi="Arial" w:cs="Arial"/>
          <w:b/>
          <w:bCs/>
          <w:sz w:val="24"/>
        </w:rPr>
        <w:t>9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</w:t>
      </w:r>
      <w:r w:rsidR="00FA592E">
        <w:rPr>
          <w:rFonts w:ascii="Arial" w:eastAsia="Arial Unicode MS" w:hAnsi="Arial" w:cs="Arial"/>
          <w:b/>
          <w:bCs/>
          <w:sz w:val="24"/>
        </w:rPr>
        <w:t>August</w:t>
      </w:r>
      <w:r w:rsidR="00554D6C">
        <w:rPr>
          <w:rFonts w:ascii="Arial" w:eastAsia="Arial Unicode MS" w:hAnsi="Arial" w:cs="Arial"/>
          <w:b/>
          <w:bCs/>
          <w:sz w:val="24"/>
        </w:rPr>
        <w:t xml:space="preserve"> – 02 September</w:t>
      </w:r>
      <w:r w:rsidRPr="002457F2">
        <w:rPr>
          <w:rFonts w:ascii="Arial" w:eastAsia="Arial Unicode MS" w:hAnsi="Arial" w:cs="Arial"/>
          <w:b/>
          <w:bCs/>
          <w:sz w:val="24"/>
        </w:rPr>
        <w:t xml:space="preserve"> 2020, </w:t>
      </w:r>
      <w:r w:rsidR="00FA79A0"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14:paraId="672A6659" w14:textId="77777777" w:rsidR="00A24F28" w:rsidRPr="00927C1B" w:rsidRDefault="00A24F28" w:rsidP="00A24F28">
      <w:pPr>
        <w:rPr>
          <w:rFonts w:ascii="Arial" w:hAnsi="Arial" w:cs="Arial"/>
        </w:rPr>
      </w:pPr>
    </w:p>
    <w:p w14:paraId="0FF30CE8" w14:textId="19E6465E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B2174">
        <w:rPr>
          <w:rFonts w:ascii="Arial" w:hAnsi="Arial" w:cs="Arial"/>
          <w:b/>
        </w:rPr>
        <w:t>Inter</w:t>
      </w:r>
      <w:r w:rsidR="007E0F37">
        <w:rPr>
          <w:rFonts w:ascii="Arial" w:hAnsi="Arial" w:cs="Arial"/>
          <w:b/>
        </w:rPr>
        <w:t>D</w:t>
      </w:r>
      <w:r w:rsidR="00BB2174">
        <w:rPr>
          <w:rFonts w:ascii="Arial" w:hAnsi="Arial" w:cs="Arial"/>
          <w:b/>
        </w:rPr>
        <w:t>igital</w:t>
      </w:r>
    </w:p>
    <w:p w14:paraId="126930F8" w14:textId="266BA074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54D6C">
        <w:rPr>
          <w:rFonts w:ascii="Arial" w:hAnsi="Arial" w:cs="Arial"/>
          <w:b/>
        </w:rPr>
        <w:t>Conclusions for KI#</w:t>
      </w:r>
      <w:r w:rsidR="00CE30DA">
        <w:rPr>
          <w:rFonts w:ascii="Arial" w:hAnsi="Arial" w:cs="Arial"/>
          <w:b/>
        </w:rPr>
        <w:t>4</w:t>
      </w:r>
    </w:p>
    <w:p w14:paraId="4FCE530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D7CEE82" w14:textId="1DDAC82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454DE" w:rsidRPr="009C3F4D">
        <w:rPr>
          <w:rFonts w:ascii="Arial" w:hAnsi="Arial" w:cs="Arial"/>
          <w:b/>
        </w:rPr>
        <w:t>8.7</w:t>
      </w:r>
    </w:p>
    <w:p w14:paraId="1EEE16A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96479">
        <w:rPr>
          <w:rFonts w:ascii="Arial" w:hAnsi="Arial" w:cs="Arial"/>
          <w:b/>
        </w:rPr>
        <w:t>[FS_ID_UAS] / [Rel-17]</w:t>
      </w:r>
    </w:p>
    <w:p w14:paraId="1B7F2273" w14:textId="3B69BDC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6479">
        <w:rPr>
          <w:rFonts w:ascii="Arial" w:hAnsi="Arial" w:cs="Arial"/>
          <w:i/>
        </w:rPr>
        <w:t xml:space="preserve">This contribution </w:t>
      </w:r>
      <w:r w:rsidR="00BB2174">
        <w:rPr>
          <w:rFonts w:ascii="Arial" w:hAnsi="Arial" w:cs="Arial"/>
          <w:i/>
        </w:rPr>
        <w:t>proposes</w:t>
      </w:r>
      <w:r w:rsidR="00E96479">
        <w:rPr>
          <w:rFonts w:ascii="Arial" w:hAnsi="Arial" w:cs="Arial"/>
          <w:i/>
        </w:rPr>
        <w:t xml:space="preserve"> </w:t>
      </w:r>
      <w:r w:rsidR="00554D6C">
        <w:rPr>
          <w:rFonts w:ascii="Arial" w:hAnsi="Arial" w:cs="Arial"/>
          <w:i/>
        </w:rPr>
        <w:t>conclusion texts for</w:t>
      </w:r>
      <w:r w:rsidR="00E96479">
        <w:rPr>
          <w:rFonts w:ascii="Arial" w:hAnsi="Arial" w:cs="Arial"/>
          <w:i/>
        </w:rPr>
        <w:t xml:space="preserve"> </w:t>
      </w:r>
      <w:r w:rsidR="00BB2174">
        <w:rPr>
          <w:rFonts w:ascii="Arial" w:hAnsi="Arial" w:cs="Arial"/>
          <w:i/>
        </w:rPr>
        <w:t>KI#</w:t>
      </w:r>
      <w:r w:rsidR="003924CF">
        <w:rPr>
          <w:rFonts w:ascii="Arial" w:hAnsi="Arial" w:cs="Arial"/>
          <w:i/>
        </w:rPr>
        <w:t>4</w:t>
      </w:r>
    </w:p>
    <w:p w14:paraId="50BBE262" w14:textId="77777777" w:rsidR="00A93620" w:rsidRPr="00927C1B" w:rsidRDefault="00B3593E" w:rsidP="00B3593E">
      <w:pPr>
        <w:pStyle w:val="Heading1"/>
      </w:pPr>
      <w:r w:rsidRPr="00E96479">
        <w:t xml:space="preserve">1. </w:t>
      </w:r>
      <w:r w:rsidR="00BE6AFC" w:rsidRPr="00E96479">
        <w:t>Discussion</w:t>
      </w:r>
    </w:p>
    <w:p w14:paraId="71A2980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08E0B6B8" w14:textId="4CEFD0D2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FA600F">
        <w:rPr>
          <w:lang w:eastAsia="zh-CN"/>
        </w:rPr>
        <w:t xml:space="preserve">texts as the conclusion for </w:t>
      </w:r>
      <w:r w:rsidR="00FC74C6" w:rsidRPr="00FC74C6">
        <w:rPr>
          <w:lang w:eastAsia="zh-CN"/>
        </w:rPr>
        <w:t>KI#</w:t>
      </w:r>
      <w:r w:rsidR="00CE30DA">
        <w:rPr>
          <w:lang w:eastAsia="zh-CN"/>
        </w:rPr>
        <w:t>4</w:t>
      </w:r>
      <w:r w:rsidR="00FA79A0">
        <w:rPr>
          <w:lang w:eastAsia="zh-CN"/>
        </w:rPr>
        <w:t xml:space="preserve"> in</w:t>
      </w:r>
      <w:r>
        <w:rPr>
          <w:lang w:eastAsia="zh-CN"/>
        </w:rPr>
        <w:t xml:space="preserve"> TR 23.</w:t>
      </w:r>
      <w:r w:rsidR="00B01B7E">
        <w:rPr>
          <w:lang w:eastAsia="zh-CN"/>
        </w:rPr>
        <w:t>754</w:t>
      </w:r>
      <w:r>
        <w:rPr>
          <w:lang w:eastAsia="zh-CN"/>
        </w:rPr>
        <w:t>.</w:t>
      </w:r>
    </w:p>
    <w:p w14:paraId="40121792" w14:textId="77777777" w:rsidR="003376D5" w:rsidRPr="00A1292D" w:rsidRDefault="003376D5" w:rsidP="003376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F94CAF" w14:textId="77777777" w:rsidR="00FA600F" w:rsidRPr="00C303C8" w:rsidRDefault="00FA600F" w:rsidP="00FA600F">
      <w:pPr>
        <w:pStyle w:val="Heading1"/>
      </w:pPr>
      <w:bookmarkStart w:id="0" w:name="_Toc510607506"/>
      <w:bookmarkStart w:id="1" w:name="_Toc28869886"/>
      <w:bookmarkStart w:id="2" w:name="_Toc30008185"/>
      <w:bookmarkStart w:id="3" w:name="_Toc31035886"/>
      <w:bookmarkStart w:id="4" w:name="_Toc31037031"/>
      <w:bookmarkStart w:id="5" w:name="_Toc43132137"/>
      <w:bookmarkStart w:id="6" w:name="_Toc26520138"/>
      <w:bookmarkStart w:id="7" w:name="_Toc26530876"/>
      <w:bookmarkStart w:id="8" w:name="_Toc26530926"/>
      <w:bookmarkStart w:id="9" w:name="_Toc26530975"/>
      <w:bookmarkStart w:id="10" w:name="_Toc519004414"/>
      <w:r w:rsidRPr="00C303C8">
        <w:rPr>
          <w:lang w:eastAsia="ko-KR"/>
        </w:rPr>
        <w:t>8</w:t>
      </w:r>
      <w:r w:rsidRPr="00C303C8">
        <w:tab/>
        <w:t>Conclusions</w:t>
      </w:r>
      <w:bookmarkEnd w:id="0"/>
      <w:bookmarkEnd w:id="1"/>
      <w:bookmarkEnd w:id="2"/>
      <w:bookmarkEnd w:id="3"/>
      <w:bookmarkEnd w:id="4"/>
      <w:bookmarkEnd w:id="5"/>
    </w:p>
    <w:p w14:paraId="32FFC24C" w14:textId="77777777" w:rsidR="00FA600F" w:rsidRDefault="00FA600F" w:rsidP="00FA600F">
      <w:pPr>
        <w:pStyle w:val="EditorsNote"/>
      </w:pPr>
      <w:r w:rsidRPr="00C303C8">
        <w:t>Editor's note:</w:t>
      </w:r>
      <w:r w:rsidRPr="00C303C8">
        <w:tab/>
        <w:t>This clause</w:t>
      </w:r>
      <w:r>
        <w:t xml:space="preserve"> </w:t>
      </w:r>
      <w:r w:rsidRPr="00C303C8">
        <w:t xml:space="preserve">will capture conclusions from the </w:t>
      </w:r>
      <w:r w:rsidRPr="00C303C8">
        <w:rPr>
          <w:rFonts w:hint="eastAsia"/>
          <w:lang w:eastAsia="ko-KR"/>
        </w:rPr>
        <w:t>study</w:t>
      </w:r>
      <w:r w:rsidRPr="00C303C8">
        <w:t>.</w:t>
      </w:r>
    </w:p>
    <w:p w14:paraId="6732A976" w14:textId="77777777" w:rsidR="00273FD9" w:rsidRPr="00FA600F" w:rsidRDefault="00273FD9" w:rsidP="00273FD9">
      <w:pPr>
        <w:rPr>
          <w:lang w:eastAsia="zh-CN"/>
        </w:rPr>
      </w:pPr>
    </w:p>
    <w:bookmarkEnd w:id="6"/>
    <w:bookmarkEnd w:id="7"/>
    <w:bookmarkEnd w:id="8"/>
    <w:bookmarkEnd w:id="9"/>
    <w:bookmarkEnd w:id="10"/>
    <w:p w14:paraId="0E2578DD" w14:textId="77777777" w:rsidR="00FA79A0" w:rsidRDefault="00FA79A0" w:rsidP="00FA79A0">
      <w:pPr>
        <w:rPr>
          <w:ins w:id="11" w:author="InterDigital" w:date="2020-08-13T11:29:00Z"/>
          <w:lang w:val="en-US"/>
        </w:rPr>
      </w:pPr>
      <w:ins w:id="12" w:author="InterDigital" w:date="2020-08-13T11:29:00Z">
        <w:r>
          <w:t xml:space="preserve">For KI#4 </w:t>
        </w:r>
        <w:r>
          <w:rPr>
            <w:lang w:val="en-US"/>
          </w:rPr>
          <w:t xml:space="preserve">it is agreed that: </w:t>
        </w:r>
      </w:ins>
    </w:p>
    <w:p w14:paraId="4E9A5F0C" w14:textId="77777777" w:rsidR="00FA79A0" w:rsidRDefault="00FA79A0" w:rsidP="00FA79A0">
      <w:pPr>
        <w:rPr>
          <w:ins w:id="13" w:author="InterDigital" w:date="2020-08-13T11:29:00Z"/>
          <w:noProof/>
        </w:rPr>
      </w:pPr>
      <w:ins w:id="14" w:author="InterDigital" w:date="2020-08-13T11:29:00Z">
        <w:r>
          <w:rPr>
            <w:noProof/>
          </w:rPr>
          <w:t>-  An UAV or an UAV-C is identified by the 3GPP System using a 3GPP UAV ID assigned by the MNO. The 3GPP UAV ID is included by the USS/UTM for tracking and to request location services from the MNO.</w:t>
        </w:r>
      </w:ins>
    </w:p>
    <w:p w14:paraId="133D2202" w14:textId="77777777" w:rsidR="00FA79A0" w:rsidRDefault="00FA79A0" w:rsidP="00FA79A0">
      <w:pPr>
        <w:rPr>
          <w:ins w:id="15" w:author="InterDigital" w:date="2020-08-13T11:29:00Z"/>
          <w:noProof/>
        </w:rPr>
      </w:pPr>
      <w:ins w:id="16" w:author="InterDigital" w:date="2020-08-13T11:29:00Z">
        <w:r>
          <w:rPr>
            <w:noProof/>
          </w:rPr>
          <w:t>-</w:t>
        </w:r>
        <w:r>
          <w:rPr>
            <w:noProof/>
          </w:rPr>
          <w:tab/>
          <w:t>An UAV or an UAV-C is identified by USS/UTM using a CAA-level UAV ID assigned by USS/UTM. The CAA-level UAV ID may be included by the USS/UTM  in the tracking requst so the 3GPP system can include it in the location reports.</w:t>
        </w:r>
      </w:ins>
    </w:p>
    <w:p w14:paraId="2B4E679E" w14:textId="77777777" w:rsidR="00FA79A0" w:rsidRDefault="00FA79A0" w:rsidP="00FA79A0">
      <w:pPr>
        <w:rPr>
          <w:ins w:id="17" w:author="InterDigital" w:date="2020-08-13T11:29:00Z"/>
          <w:noProof/>
        </w:rPr>
      </w:pPr>
      <w:ins w:id="18" w:author="InterDigital" w:date="2020-08-13T11:29:00Z">
        <w:r>
          <w:rPr>
            <w:noProof/>
          </w:rPr>
          <w:t xml:space="preserve">-  </w:t>
        </w:r>
        <w:r>
          <w:rPr>
            <w:noProof/>
          </w:rPr>
          <w:tab/>
          <w:t>The CAA-level UAV ID is transmitted by the 3GPP system to the USS/UTM during tracking and location reporting of UAV and UAV-C. The 3GPP UAV ID may also be included in the reports.</w:t>
        </w:r>
      </w:ins>
    </w:p>
    <w:p w14:paraId="79E9D769" w14:textId="77777777" w:rsidR="00FA79A0" w:rsidRDefault="00FA79A0" w:rsidP="00FA79A0">
      <w:pPr>
        <w:rPr>
          <w:ins w:id="19" w:author="InterDigital" w:date="2020-08-13T11:29:00Z"/>
          <w:noProof/>
        </w:rPr>
      </w:pPr>
      <w:ins w:id="20" w:author="InterDigital" w:date="2020-08-13T11:29:00Z">
        <w:r>
          <w:rPr>
            <w:noProof/>
          </w:rPr>
          <w:t>-  A new NF UAVF provides location and monitors UAV/UAV-C presense in a a given area to UTM/USS based on the request from UTM/USS. The UAVF also maps 3GPP UAV ID(e.g. GPSI) when received from UTM/USS to 3GPP internal IDs (e.g. SUPI).</w:t>
        </w:r>
      </w:ins>
    </w:p>
    <w:p w14:paraId="1AF9CE22" w14:textId="77777777" w:rsidR="00FA79A0" w:rsidRDefault="00FA79A0" w:rsidP="00FA79A0">
      <w:pPr>
        <w:rPr>
          <w:ins w:id="21" w:author="InterDigital" w:date="2020-08-13T11:29:00Z"/>
          <w:noProof/>
        </w:rPr>
      </w:pPr>
      <w:ins w:id="22" w:author="InterDigital" w:date="2020-08-13T11:29:00Z">
        <w:r>
          <w:rPr>
            <w:noProof/>
          </w:rPr>
          <w:t>- The UAVF maps the geographic area received from UTM/USS to 3GPP area (e.g. TAIs/Cell Ids)</w:t>
        </w:r>
      </w:ins>
    </w:p>
    <w:p w14:paraId="7C65B2E8" w14:textId="77777777" w:rsidR="00FA79A0" w:rsidRDefault="00FA79A0" w:rsidP="00FA79A0">
      <w:pPr>
        <w:rPr>
          <w:ins w:id="23" w:author="InterDigital" w:date="2020-08-13T11:29:00Z"/>
          <w:noProof/>
        </w:rPr>
      </w:pPr>
      <w:ins w:id="24" w:author="InterDigital" w:date="2020-08-13T11:29:00Z">
        <w:r>
          <w:rPr>
            <w:noProof/>
          </w:rPr>
          <w:t>- The UAVF may receive the UAV/UAV-C location information either from the AMF or the GMLC.</w:t>
        </w:r>
      </w:ins>
    </w:p>
    <w:p w14:paraId="7F051199" w14:textId="77777777" w:rsidR="003924CF" w:rsidRDefault="003924CF" w:rsidP="00FC74C6">
      <w:pPr>
        <w:rPr>
          <w:noProof/>
        </w:rPr>
      </w:pPr>
    </w:p>
    <w:p w14:paraId="30F13DD6" w14:textId="77777777" w:rsidR="003924CF" w:rsidRDefault="003924CF" w:rsidP="00FC74C6">
      <w:pPr>
        <w:rPr>
          <w:noProof/>
        </w:rPr>
      </w:pPr>
    </w:p>
    <w:p w14:paraId="12E2D740" w14:textId="1B7B0D32" w:rsidR="00CE30DA" w:rsidRDefault="003924CF" w:rsidP="00FC74C6">
      <w:pPr>
        <w:rPr>
          <w:noProof/>
        </w:rPr>
      </w:pPr>
      <w:r>
        <w:rPr>
          <w:noProof/>
        </w:rPr>
        <w:t xml:space="preserve"> </w:t>
      </w:r>
    </w:p>
    <w:p w14:paraId="42E694AB" w14:textId="3D93EAE5" w:rsidR="00B8601E" w:rsidRDefault="00B8601E" w:rsidP="00FC74C6">
      <w:pPr>
        <w:rPr>
          <w:noProof/>
        </w:rPr>
      </w:pPr>
    </w:p>
    <w:p w14:paraId="58EB3785" w14:textId="77777777" w:rsidR="00360DC6" w:rsidRDefault="00360DC6" w:rsidP="00360DC6"/>
    <w:p w14:paraId="454EC371" w14:textId="520269BD" w:rsidR="00BC7F45" w:rsidRPr="00FC74C6" w:rsidRDefault="00BC7F45" w:rsidP="00BC7F45"/>
    <w:p w14:paraId="5597973D" w14:textId="77777777" w:rsidR="00BC7F45" w:rsidRPr="00FC74C6" w:rsidRDefault="00BC7F45" w:rsidP="006A082E">
      <w:pPr>
        <w:rPr>
          <w:lang w:val="en-US"/>
        </w:rPr>
      </w:pPr>
    </w:p>
    <w:p w14:paraId="6FEE5EA1" w14:textId="77777777" w:rsidR="006A082E" w:rsidRPr="00A1292D" w:rsidRDefault="006A082E" w:rsidP="006A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6A082E" w:rsidRPr="00A1292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EF12C" w14:textId="77777777" w:rsidR="008102CB" w:rsidRDefault="008102CB">
      <w:r>
        <w:separator/>
      </w:r>
    </w:p>
    <w:p w14:paraId="12F6D5C4" w14:textId="77777777" w:rsidR="008102CB" w:rsidRDefault="008102CB"/>
  </w:endnote>
  <w:endnote w:type="continuationSeparator" w:id="0">
    <w:p w14:paraId="4396BB75" w14:textId="77777777" w:rsidR="008102CB" w:rsidRDefault="008102CB">
      <w:r>
        <w:continuationSeparator/>
      </w:r>
    </w:p>
    <w:p w14:paraId="08A25E9C" w14:textId="77777777" w:rsidR="008102CB" w:rsidRDefault="008102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1A32D" w14:textId="77777777" w:rsidR="005C6B8A" w:rsidRDefault="005C6B8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80C149" w14:textId="77777777" w:rsidR="005C6B8A" w:rsidRDefault="005C6B8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4EAFD9C" w14:textId="77777777" w:rsidR="005C6B8A" w:rsidRDefault="005C6B8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CBB3DD" w14:textId="77777777" w:rsidR="008102CB" w:rsidRDefault="008102CB">
      <w:r>
        <w:separator/>
      </w:r>
    </w:p>
    <w:p w14:paraId="75C01A79" w14:textId="77777777" w:rsidR="008102CB" w:rsidRDefault="008102CB"/>
  </w:footnote>
  <w:footnote w:type="continuationSeparator" w:id="0">
    <w:p w14:paraId="3FA5EF8A" w14:textId="77777777" w:rsidR="008102CB" w:rsidRDefault="008102CB">
      <w:r>
        <w:continuationSeparator/>
      </w:r>
    </w:p>
    <w:p w14:paraId="5BE34D69" w14:textId="77777777" w:rsidR="008102CB" w:rsidRDefault="008102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EC669" w14:textId="77777777" w:rsidR="005C6B8A" w:rsidRDefault="005C6B8A"/>
  <w:p w14:paraId="3656B9AB" w14:textId="77777777" w:rsidR="005C6B8A" w:rsidRDefault="005C6B8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7D15A" w14:textId="77777777" w:rsidR="005C6B8A" w:rsidRPr="00311348" w:rsidRDefault="005C6B8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311348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311348">
      <w:rPr>
        <w:rFonts w:ascii="Arial" w:hAnsi="Arial" w:cs="Arial"/>
        <w:b/>
        <w:bCs/>
        <w:sz w:val="18"/>
        <w:lang w:val="fr-CA"/>
      </w:rPr>
      <w:t xml:space="preserve"> Document</w:t>
    </w:r>
  </w:p>
  <w:p w14:paraId="05974A5B" w14:textId="77777777" w:rsidR="005C6B8A" w:rsidRPr="00311348" w:rsidRDefault="005C6B8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CA"/>
      </w:rPr>
    </w:pPr>
    <w:r w:rsidRPr="00311348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311348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A1DCD" w:rsidRPr="00311348">
      <w:rPr>
        <w:rFonts w:ascii="Arial" w:hAnsi="Arial" w:cs="Arial"/>
        <w:b/>
        <w:bCs/>
        <w:noProof/>
        <w:sz w:val="18"/>
        <w:lang w:val="fr-CA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4B94D5A5" w14:textId="77777777" w:rsidR="005C6B8A" w:rsidRPr="00311348" w:rsidRDefault="005C6B8A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AB0F1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6606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2B2CD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110C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A6ED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7C87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76CA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7C4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EE2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B0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4333D73"/>
    <w:multiLevelType w:val="hybridMultilevel"/>
    <w:tmpl w:val="3D880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F52793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8C0ACE"/>
    <w:multiLevelType w:val="hybridMultilevel"/>
    <w:tmpl w:val="2C0AEB94"/>
    <w:lvl w:ilvl="0" w:tplc="8580FC2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A6AC5"/>
    <w:multiLevelType w:val="hybridMultilevel"/>
    <w:tmpl w:val="AFE0C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417330"/>
    <w:multiLevelType w:val="hybridMultilevel"/>
    <w:tmpl w:val="C1CE8F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B1859CA"/>
    <w:multiLevelType w:val="hybridMultilevel"/>
    <w:tmpl w:val="4AF616D2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E45C9F"/>
    <w:multiLevelType w:val="hybridMultilevel"/>
    <w:tmpl w:val="0EA2C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9E19D2"/>
    <w:multiLevelType w:val="hybridMultilevel"/>
    <w:tmpl w:val="C36C853A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2C5F06"/>
    <w:multiLevelType w:val="hybridMultilevel"/>
    <w:tmpl w:val="FBD814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82B4E37"/>
    <w:multiLevelType w:val="hybridMultilevel"/>
    <w:tmpl w:val="D67042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7396F"/>
    <w:multiLevelType w:val="hybridMultilevel"/>
    <w:tmpl w:val="477A9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C35DEA"/>
    <w:multiLevelType w:val="hybridMultilevel"/>
    <w:tmpl w:val="C70ED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B6716"/>
    <w:multiLevelType w:val="hybridMultilevel"/>
    <w:tmpl w:val="15E40FD0"/>
    <w:lvl w:ilvl="0" w:tplc="2C90EEE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26004E"/>
    <w:multiLevelType w:val="hybridMultilevel"/>
    <w:tmpl w:val="FDE03CA6"/>
    <w:lvl w:ilvl="0" w:tplc="AB103502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FA7427"/>
    <w:multiLevelType w:val="hybridMultilevel"/>
    <w:tmpl w:val="8BE081AC"/>
    <w:lvl w:ilvl="0" w:tplc="D43EDD0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ECB156A"/>
    <w:multiLevelType w:val="hybridMultilevel"/>
    <w:tmpl w:val="7DCA3D1E"/>
    <w:lvl w:ilvl="0" w:tplc="277E92F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12"/>
  </w:num>
  <w:num w:numId="4">
    <w:abstractNumId w:val="17"/>
  </w:num>
  <w:num w:numId="5">
    <w:abstractNumId w:val="29"/>
  </w:num>
  <w:num w:numId="6">
    <w:abstractNumId w:val="38"/>
  </w:num>
  <w:num w:numId="7">
    <w:abstractNumId w:val="22"/>
  </w:num>
  <w:num w:numId="8">
    <w:abstractNumId w:val="28"/>
  </w:num>
  <w:num w:numId="9">
    <w:abstractNumId w:val="33"/>
  </w:num>
  <w:num w:numId="10">
    <w:abstractNumId w:val="40"/>
  </w:num>
  <w:num w:numId="11">
    <w:abstractNumId w:val="24"/>
  </w:num>
  <w:num w:numId="12">
    <w:abstractNumId w:val="10"/>
  </w:num>
  <w:num w:numId="13">
    <w:abstractNumId w:val="16"/>
  </w:num>
  <w:num w:numId="14">
    <w:abstractNumId w:val="25"/>
  </w:num>
  <w:num w:numId="15">
    <w:abstractNumId w:val="37"/>
  </w:num>
  <w:num w:numId="16">
    <w:abstractNumId w:val="14"/>
  </w:num>
  <w:num w:numId="17">
    <w:abstractNumId w:val="31"/>
  </w:num>
  <w:num w:numId="18">
    <w:abstractNumId w:val="27"/>
  </w:num>
  <w:num w:numId="19">
    <w:abstractNumId w:val="26"/>
  </w:num>
  <w:num w:numId="20">
    <w:abstractNumId w:val="15"/>
  </w:num>
  <w:num w:numId="21">
    <w:abstractNumId w:val="39"/>
  </w:num>
  <w:num w:numId="22">
    <w:abstractNumId w:val="30"/>
  </w:num>
  <w:num w:numId="23">
    <w:abstractNumId w:val="11"/>
  </w:num>
  <w:num w:numId="24">
    <w:abstractNumId w:val="18"/>
  </w:num>
  <w:num w:numId="25">
    <w:abstractNumId w:val="35"/>
  </w:num>
  <w:num w:numId="26">
    <w:abstractNumId w:val="21"/>
  </w:num>
  <w:num w:numId="27">
    <w:abstractNumId w:val="1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6"/>
  </w:num>
  <w:num w:numId="40">
    <w:abstractNumId w:val="20"/>
  </w:num>
  <w:num w:numId="41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08C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B5"/>
    <w:rsid w:val="000466DB"/>
    <w:rsid w:val="00047051"/>
    <w:rsid w:val="00047C64"/>
    <w:rsid w:val="00050528"/>
    <w:rsid w:val="0005090A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60F8"/>
    <w:rsid w:val="00067107"/>
    <w:rsid w:val="00067B50"/>
    <w:rsid w:val="00067ED3"/>
    <w:rsid w:val="000708BD"/>
    <w:rsid w:val="000710F7"/>
    <w:rsid w:val="000715FC"/>
    <w:rsid w:val="00071CC8"/>
    <w:rsid w:val="00071FAE"/>
    <w:rsid w:val="00072E78"/>
    <w:rsid w:val="00073048"/>
    <w:rsid w:val="0007338E"/>
    <w:rsid w:val="00073BD4"/>
    <w:rsid w:val="00074480"/>
    <w:rsid w:val="0007536B"/>
    <w:rsid w:val="00075D9C"/>
    <w:rsid w:val="00080658"/>
    <w:rsid w:val="0008116D"/>
    <w:rsid w:val="000830D4"/>
    <w:rsid w:val="000848F2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348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5F"/>
    <w:rsid w:val="000C3C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A24"/>
    <w:rsid w:val="000D5EAF"/>
    <w:rsid w:val="000D6964"/>
    <w:rsid w:val="000D70EA"/>
    <w:rsid w:val="000E2057"/>
    <w:rsid w:val="000E44F6"/>
    <w:rsid w:val="000F0450"/>
    <w:rsid w:val="000F06D8"/>
    <w:rsid w:val="000F141E"/>
    <w:rsid w:val="000F3035"/>
    <w:rsid w:val="000F5D71"/>
    <w:rsid w:val="000F5E3D"/>
    <w:rsid w:val="000F5E59"/>
    <w:rsid w:val="000F60B7"/>
    <w:rsid w:val="000F67B7"/>
    <w:rsid w:val="000F77CC"/>
    <w:rsid w:val="000F7F37"/>
    <w:rsid w:val="00100AC1"/>
    <w:rsid w:val="0010191A"/>
    <w:rsid w:val="00101FFB"/>
    <w:rsid w:val="0010430B"/>
    <w:rsid w:val="00104CDA"/>
    <w:rsid w:val="001059D1"/>
    <w:rsid w:val="0010795D"/>
    <w:rsid w:val="00107A82"/>
    <w:rsid w:val="00107E22"/>
    <w:rsid w:val="001101BB"/>
    <w:rsid w:val="00110662"/>
    <w:rsid w:val="00111E3C"/>
    <w:rsid w:val="00111F6E"/>
    <w:rsid w:val="00112BF1"/>
    <w:rsid w:val="0011387E"/>
    <w:rsid w:val="001142B0"/>
    <w:rsid w:val="001156E9"/>
    <w:rsid w:val="00117641"/>
    <w:rsid w:val="0012053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0C1D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32EA"/>
    <w:rsid w:val="0014582F"/>
    <w:rsid w:val="0014688E"/>
    <w:rsid w:val="00147EAA"/>
    <w:rsid w:val="001512CD"/>
    <w:rsid w:val="00151A7D"/>
    <w:rsid w:val="001520C4"/>
    <w:rsid w:val="001520C5"/>
    <w:rsid w:val="00152663"/>
    <w:rsid w:val="00152973"/>
    <w:rsid w:val="00152E53"/>
    <w:rsid w:val="001538DF"/>
    <w:rsid w:val="00153E32"/>
    <w:rsid w:val="00156945"/>
    <w:rsid w:val="00156FE0"/>
    <w:rsid w:val="00160900"/>
    <w:rsid w:val="00161001"/>
    <w:rsid w:val="001616A1"/>
    <w:rsid w:val="00161B39"/>
    <w:rsid w:val="00163C76"/>
    <w:rsid w:val="00163E01"/>
    <w:rsid w:val="00164342"/>
    <w:rsid w:val="00165704"/>
    <w:rsid w:val="001673CA"/>
    <w:rsid w:val="00167AF3"/>
    <w:rsid w:val="00170A7C"/>
    <w:rsid w:val="00170BD0"/>
    <w:rsid w:val="0017207F"/>
    <w:rsid w:val="001731A2"/>
    <w:rsid w:val="001736B5"/>
    <w:rsid w:val="00173A57"/>
    <w:rsid w:val="001750EF"/>
    <w:rsid w:val="00175154"/>
    <w:rsid w:val="0017639F"/>
    <w:rsid w:val="001765B4"/>
    <w:rsid w:val="00176CD0"/>
    <w:rsid w:val="00177935"/>
    <w:rsid w:val="00177EFC"/>
    <w:rsid w:val="001802CC"/>
    <w:rsid w:val="001806F6"/>
    <w:rsid w:val="001821B7"/>
    <w:rsid w:val="00182258"/>
    <w:rsid w:val="001835B3"/>
    <w:rsid w:val="00184110"/>
    <w:rsid w:val="00184314"/>
    <w:rsid w:val="0018445B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14A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4BD"/>
    <w:rsid w:val="001B7516"/>
    <w:rsid w:val="001C0A43"/>
    <w:rsid w:val="001C17E1"/>
    <w:rsid w:val="001C1E41"/>
    <w:rsid w:val="001C40D3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412"/>
    <w:rsid w:val="001E4DFF"/>
    <w:rsid w:val="001E5C9E"/>
    <w:rsid w:val="001F0BF7"/>
    <w:rsid w:val="001F0F75"/>
    <w:rsid w:val="001F1523"/>
    <w:rsid w:val="001F1F01"/>
    <w:rsid w:val="001F2899"/>
    <w:rsid w:val="001F320F"/>
    <w:rsid w:val="001F381B"/>
    <w:rsid w:val="001F4582"/>
    <w:rsid w:val="001F478B"/>
    <w:rsid w:val="001F4BAF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317"/>
    <w:rsid w:val="0021448F"/>
    <w:rsid w:val="0021576A"/>
    <w:rsid w:val="00215B76"/>
    <w:rsid w:val="00216DD4"/>
    <w:rsid w:val="00216F4A"/>
    <w:rsid w:val="00220AEB"/>
    <w:rsid w:val="00221F47"/>
    <w:rsid w:val="00223D76"/>
    <w:rsid w:val="002258A5"/>
    <w:rsid w:val="00227B72"/>
    <w:rsid w:val="00230A69"/>
    <w:rsid w:val="00232176"/>
    <w:rsid w:val="002322E5"/>
    <w:rsid w:val="00232A66"/>
    <w:rsid w:val="00233A50"/>
    <w:rsid w:val="00234493"/>
    <w:rsid w:val="00235221"/>
    <w:rsid w:val="00235368"/>
    <w:rsid w:val="00237043"/>
    <w:rsid w:val="0023706A"/>
    <w:rsid w:val="002406EC"/>
    <w:rsid w:val="00241D00"/>
    <w:rsid w:val="00241E53"/>
    <w:rsid w:val="0024206B"/>
    <w:rsid w:val="00242A2F"/>
    <w:rsid w:val="002431C9"/>
    <w:rsid w:val="00243741"/>
    <w:rsid w:val="0024488D"/>
    <w:rsid w:val="00244EAF"/>
    <w:rsid w:val="002457F2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BD7"/>
    <w:rsid w:val="00252101"/>
    <w:rsid w:val="0025240D"/>
    <w:rsid w:val="00252DDE"/>
    <w:rsid w:val="002540E2"/>
    <w:rsid w:val="00254D03"/>
    <w:rsid w:val="0025520E"/>
    <w:rsid w:val="00256BC0"/>
    <w:rsid w:val="00257C37"/>
    <w:rsid w:val="00260890"/>
    <w:rsid w:val="00260A35"/>
    <w:rsid w:val="00260C09"/>
    <w:rsid w:val="00260FBA"/>
    <w:rsid w:val="00261D77"/>
    <w:rsid w:val="0026236D"/>
    <w:rsid w:val="00262BEF"/>
    <w:rsid w:val="00262C6D"/>
    <w:rsid w:val="0026332C"/>
    <w:rsid w:val="00264652"/>
    <w:rsid w:val="00264DCD"/>
    <w:rsid w:val="002657DD"/>
    <w:rsid w:val="00265BBC"/>
    <w:rsid w:val="0026754B"/>
    <w:rsid w:val="00267FC8"/>
    <w:rsid w:val="002707A8"/>
    <w:rsid w:val="00270D4F"/>
    <w:rsid w:val="00271A3E"/>
    <w:rsid w:val="002723FA"/>
    <w:rsid w:val="00272E73"/>
    <w:rsid w:val="00273AF8"/>
    <w:rsid w:val="00273D31"/>
    <w:rsid w:val="00273FD9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46C5"/>
    <w:rsid w:val="00285692"/>
    <w:rsid w:val="002862B8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588"/>
    <w:rsid w:val="002A062F"/>
    <w:rsid w:val="002A1AD8"/>
    <w:rsid w:val="002A20F0"/>
    <w:rsid w:val="002A343A"/>
    <w:rsid w:val="002A3C41"/>
    <w:rsid w:val="002A675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B673B"/>
    <w:rsid w:val="002C071F"/>
    <w:rsid w:val="002C0D31"/>
    <w:rsid w:val="002C12F3"/>
    <w:rsid w:val="002C17E8"/>
    <w:rsid w:val="002C26DD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626"/>
    <w:rsid w:val="002D0CC3"/>
    <w:rsid w:val="002D1E5B"/>
    <w:rsid w:val="002D2752"/>
    <w:rsid w:val="002D33EA"/>
    <w:rsid w:val="002D4952"/>
    <w:rsid w:val="002D5CFB"/>
    <w:rsid w:val="002D5E9C"/>
    <w:rsid w:val="002D7DAF"/>
    <w:rsid w:val="002E199D"/>
    <w:rsid w:val="002E1B45"/>
    <w:rsid w:val="002E2018"/>
    <w:rsid w:val="002E25E3"/>
    <w:rsid w:val="002E4026"/>
    <w:rsid w:val="002E4AA9"/>
    <w:rsid w:val="002E4E29"/>
    <w:rsid w:val="002E54CA"/>
    <w:rsid w:val="002E54FE"/>
    <w:rsid w:val="002E6D0D"/>
    <w:rsid w:val="002E7D6C"/>
    <w:rsid w:val="002F0809"/>
    <w:rsid w:val="002F0C12"/>
    <w:rsid w:val="002F0DC4"/>
    <w:rsid w:val="002F400D"/>
    <w:rsid w:val="002F440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348"/>
    <w:rsid w:val="0031175D"/>
    <w:rsid w:val="00312459"/>
    <w:rsid w:val="00312F93"/>
    <w:rsid w:val="003142A3"/>
    <w:rsid w:val="0031486D"/>
    <w:rsid w:val="003153C7"/>
    <w:rsid w:val="00316798"/>
    <w:rsid w:val="00317BA6"/>
    <w:rsid w:val="0032155D"/>
    <w:rsid w:val="00323C6A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6D5"/>
    <w:rsid w:val="0034141F"/>
    <w:rsid w:val="00345264"/>
    <w:rsid w:val="003454DE"/>
    <w:rsid w:val="00346050"/>
    <w:rsid w:val="003463B5"/>
    <w:rsid w:val="00346876"/>
    <w:rsid w:val="00347802"/>
    <w:rsid w:val="0034785B"/>
    <w:rsid w:val="00347E25"/>
    <w:rsid w:val="0035002C"/>
    <w:rsid w:val="00352847"/>
    <w:rsid w:val="00352CA6"/>
    <w:rsid w:val="00353003"/>
    <w:rsid w:val="00353190"/>
    <w:rsid w:val="00353AA9"/>
    <w:rsid w:val="00353E52"/>
    <w:rsid w:val="00353EEB"/>
    <w:rsid w:val="003542DA"/>
    <w:rsid w:val="003557F0"/>
    <w:rsid w:val="00356277"/>
    <w:rsid w:val="003577EE"/>
    <w:rsid w:val="003607F8"/>
    <w:rsid w:val="00360CF4"/>
    <w:rsid w:val="00360DC6"/>
    <w:rsid w:val="003619B5"/>
    <w:rsid w:val="00361C57"/>
    <w:rsid w:val="00363BB4"/>
    <w:rsid w:val="00364C69"/>
    <w:rsid w:val="00365501"/>
    <w:rsid w:val="003655BA"/>
    <w:rsid w:val="00365C07"/>
    <w:rsid w:val="0036685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6D55"/>
    <w:rsid w:val="0038028D"/>
    <w:rsid w:val="00380756"/>
    <w:rsid w:val="003807DE"/>
    <w:rsid w:val="00380A07"/>
    <w:rsid w:val="00383796"/>
    <w:rsid w:val="00383F2D"/>
    <w:rsid w:val="00384D8F"/>
    <w:rsid w:val="00385B51"/>
    <w:rsid w:val="00386501"/>
    <w:rsid w:val="0038795A"/>
    <w:rsid w:val="00391008"/>
    <w:rsid w:val="00391607"/>
    <w:rsid w:val="00391898"/>
    <w:rsid w:val="00391B9A"/>
    <w:rsid w:val="003924CF"/>
    <w:rsid w:val="0039273B"/>
    <w:rsid w:val="003928B9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7"/>
    <w:rsid w:val="003A11FD"/>
    <w:rsid w:val="003A337A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AE"/>
    <w:rsid w:val="003B3C85"/>
    <w:rsid w:val="003B59D6"/>
    <w:rsid w:val="003B6A40"/>
    <w:rsid w:val="003B7265"/>
    <w:rsid w:val="003B7365"/>
    <w:rsid w:val="003B7948"/>
    <w:rsid w:val="003B7F0B"/>
    <w:rsid w:val="003C02B3"/>
    <w:rsid w:val="003C3891"/>
    <w:rsid w:val="003C599D"/>
    <w:rsid w:val="003C65D6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416"/>
    <w:rsid w:val="003E0F12"/>
    <w:rsid w:val="003E1062"/>
    <w:rsid w:val="003E10AA"/>
    <w:rsid w:val="003E13B1"/>
    <w:rsid w:val="003E17B5"/>
    <w:rsid w:val="003E2486"/>
    <w:rsid w:val="003E3BE1"/>
    <w:rsid w:val="003E44E6"/>
    <w:rsid w:val="003E704E"/>
    <w:rsid w:val="003E7535"/>
    <w:rsid w:val="003E7907"/>
    <w:rsid w:val="003E7B49"/>
    <w:rsid w:val="003F16E9"/>
    <w:rsid w:val="003F1EA3"/>
    <w:rsid w:val="003F258A"/>
    <w:rsid w:val="003F3648"/>
    <w:rsid w:val="003F3F06"/>
    <w:rsid w:val="003F3F5A"/>
    <w:rsid w:val="003F4200"/>
    <w:rsid w:val="003F461C"/>
    <w:rsid w:val="003F4BE1"/>
    <w:rsid w:val="003F6585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9AB"/>
    <w:rsid w:val="00403125"/>
    <w:rsid w:val="004035C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7E5"/>
    <w:rsid w:val="00410878"/>
    <w:rsid w:val="00411282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A2A"/>
    <w:rsid w:val="00422FC5"/>
    <w:rsid w:val="00423407"/>
    <w:rsid w:val="00423BDB"/>
    <w:rsid w:val="00423F36"/>
    <w:rsid w:val="0042449E"/>
    <w:rsid w:val="004244F2"/>
    <w:rsid w:val="004248E1"/>
    <w:rsid w:val="004268FC"/>
    <w:rsid w:val="0043031B"/>
    <w:rsid w:val="00431F48"/>
    <w:rsid w:val="00433E88"/>
    <w:rsid w:val="00434683"/>
    <w:rsid w:val="00434BDE"/>
    <w:rsid w:val="00436273"/>
    <w:rsid w:val="00440861"/>
    <w:rsid w:val="00441C32"/>
    <w:rsid w:val="00441E13"/>
    <w:rsid w:val="00443252"/>
    <w:rsid w:val="004438D7"/>
    <w:rsid w:val="00443F2F"/>
    <w:rsid w:val="004452BF"/>
    <w:rsid w:val="004478B2"/>
    <w:rsid w:val="00447ABC"/>
    <w:rsid w:val="004503FD"/>
    <w:rsid w:val="00450E86"/>
    <w:rsid w:val="0045374B"/>
    <w:rsid w:val="00453A49"/>
    <w:rsid w:val="00453D72"/>
    <w:rsid w:val="0045410E"/>
    <w:rsid w:val="00455110"/>
    <w:rsid w:val="004565EE"/>
    <w:rsid w:val="0045750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F62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99E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9F2"/>
    <w:rsid w:val="004F1C34"/>
    <w:rsid w:val="004F277A"/>
    <w:rsid w:val="004F3D4A"/>
    <w:rsid w:val="004F574B"/>
    <w:rsid w:val="004F59E7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BED"/>
    <w:rsid w:val="00504E72"/>
    <w:rsid w:val="00505283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50F3"/>
    <w:rsid w:val="00515163"/>
    <w:rsid w:val="005157E0"/>
    <w:rsid w:val="00515C05"/>
    <w:rsid w:val="0051624B"/>
    <w:rsid w:val="005162CB"/>
    <w:rsid w:val="00516C7F"/>
    <w:rsid w:val="005177DB"/>
    <w:rsid w:val="00517888"/>
    <w:rsid w:val="00520451"/>
    <w:rsid w:val="0052136C"/>
    <w:rsid w:val="0052403E"/>
    <w:rsid w:val="00524196"/>
    <w:rsid w:val="005244BB"/>
    <w:rsid w:val="00526FD3"/>
    <w:rsid w:val="00527F42"/>
    <w:rsid w:val="005304F4"/>
    <w:rsid w:val="00531F30"/>
    <w:rsid w:val="00532701"/>
    <w:rsid w:val="005333B9"/>
    <w:rsid w:val="00533891"/>
    <w:rsid w:val="005348AA"/>
    <w:rsid w:val="00534BA1"/>
    <w:rsid w:val="00534C03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4C55"/>
    <w:rsid w:val="00554D6C"/>
    <w:rsid w:val="00555F6C"/>
    <w:rsid w:val="00556068"/>
    <w:rsid w:val="005568FB"/>
    <w:rsid w:val="00561209"/>
    <w:rsid w:val="005612D1"/>
    <w:rsid w:val="0056459E"/>
    <w:rsid w:val="005657E5"/>
    <w:rsid w:val="00566A66"/>
    <w:rsid w:val="00566F16"/>
    <w:rsid w:val="00567317"/>
    <w:rsid w:val="00572BA6"/>
    <w:rsid w:val="0057380E"/>
    <w:rsid w:val="00573C90"/>
    <w:rsid w:val="005746B5"/>
    <w:rsid w:val="00574A05"/>
    <w:rsid w:val="00575A8D"/>
    <w:rsid w:val="00576221"/>
    <w:rsid w:val="005766B1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FB3"/>
    <w:rsid w:val="00590772"/>
    <w:rsid w:val="00591AC5"/>
    <w:rsid w:val="005932C8"/>
    <w:rsid w:val="00593984"/>
    <w:rsid w:val="0059430C"/>
    <w:rsid w:val="00595AC5"/>
    <w:rsid w:val="00595C4B"/>
    <w:rsid w:val="005976E8"/>
    <w:rsid w:val="0059773D"/>
    <w:rsid w:val="005A006F"/>
    <w:rsid w:val="005A0880"/>
    <w:rsid w:val="005A1269"/>
    <w:rsid w:val="005A1980"/>
    <w:rsid w:val="005A26B4"/>
    <w:rsid w:val="005A29F2"/>
    <w:rsid w:val="005A5CCE"/>
    <w:rsid w:val="005A69E3"/>
    <w:rsid w:val="005B0114"/>
    <w:rsid w:val="005B02B2"/>
    <w:rsid w:val="005B1362"/>
    <w:rsid w:val="005B278B"/>
    <w:rsid w:val="005B36F8"/>
    <w:rsid w:val="005B39D5"/>
    <w:rsid w:val="005B3FB9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C37"/>
    <w:rsid w:val="005C5AAE"/>
    <w:rsid w:val="005C5B01"/>
    <w:rsid w:val="005C5C0D"/>
    <w:rsid w:val="005C63A7"/>
    <w:rsid w:val="005C6B8A"/>
    <w:rsid w:val="005C6DF0"/>
    <w:rsid w:val="005C7997"/>
    <w:rsid w:val="005C7D5D"/>
    <w:rsid w:val="005D014E"/>
    <w:rsid w:val="005D0EE6"/>
    <w:rsid w:val="005D1751"/>
    <w:rsid w:val="005D226C"/>
    <w:rsid w:val="005D2FDE"/>
    <w:rsid w:val="005D369B"/>
    <w:rsid w:val="005D424E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4B7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F78"/>
    <w:rsid w:val="00611B09"/>
    <w:rsid w:val="00612490"/>
    <w:rsid w:val="00612D1B"/>
    <w:rsid w:val="00613159"/>
    <w:rsid w:val="00613572"/>
    <w:rsid w:val="00613CCC"/>
    <w:rsid w:val="00613DE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CEE"/>
    <w:rsid w:val="00623FAF"/>
    <w:rsid w:val="00624FCE"/>
    <w:rsid w:val="006278F1"/>
    <w:rsid w:val="00632F1F"/>
    <w:rsid w:val="00634DB6"/>
    <w:rsid w:val="00635AB9"/>
    <w:rsid w:val="00640010"/>
    <w:rsid w:val="006410CD"/>
    <w:rsid w:val="0064130B"/>
    <w:rsid w:val="0064146B"/>
    <w:rsid w:val="00642055"/>
    <w:rsid w:val="00642AFB"/>
    <w:rsid w:val="00643263"/>
    <w:rsid w:val="00644664"/>
    <w:rsid w:val="00644B01"/>
    <w:rsid w:val="00644B12"/>
    <w:rsid w:val="00646281"/>
    <w:rsid w:val="006462C1"/>
    <w:rsid w:val="00646B65"/>
    <w:rsid w:val="00651D13"/>
    <w:rsid w:val="0065339E"/>
    <w:rsid w:val="006539B5"/>
    <w:rsid w:val="006543AE"/>
    <w:rsid w:val="0066251F"/>
    <w:rsid w:val="006651EA"/>
    <w:rsid w:val="00665688"/>
    <w:rsid w:val="00666995"/>
    <w:rsid w:val="0066757F"/>
    <w:rsid w:val="006701F5"/>
    <w:rsid w:val="006705D5"/>
    <w:rsid w:val="00670D34"/>
    <w:rsid w:val="0067127B"/>
    <w:rsid w:val="00671D64"/>
    <w:rsid w:val="006724E3"/>
    <w:rsid w:val="00672A62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8D9"/>
    <w:rsid w:val="006839CA"/>
    <w:rsid w:val="00684304"/>
    <w:rsid w:val="00690B18"/>
    <w:rsid w:val="00691090"/>
    <w:rsid w:val="00691976"/>
    <w:rsid w:val="00692A94"/>
    <w:rsid w:val="00692CBA"/>
    <w:rsid w:val="00692FB9"/>
    <w:rsid w:val="006934FB"/>
    <w:rsid w:val="00696865"/>
    <w:rsid w:val="0069689F"/>
    <w:rsid w:val="0069690B"/>
    <w:rsid w:val="00696998"/>
    <w:rsid w:val="006974E6"/>
    <w:rsid w:val="006A082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B1E"/>
    <w:rsid w:val="006B745E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4D7C"/>
    <w:rsid w:val="006D5301"/>
    <w:rsid w:val="006D5914"/>
    <w:rsid w:val="006D6005"/>
    <w:rsid w:val="006D6044"/>
    <w:rsid w:val="006D6502"/>
    <w:rsid w:val="006D6B03"/>
    <w:rsid w:val="006E2754"/>
    <w:rsid w:val="006E3C16"/>
    <w:rsid w:val="006E4984"/>
    <w:rsid w:val="006E4A64"/>
    <w:rsid w:val="006E4CC6"/>
    <w:rsid w:val="006E5A15"/>
    <w:rsid w:val="006E64AD"/>
    <w:rsid w:val="006E6E00"/>
    <w:rsid w:val="006F0412"/>
    <w:rsid w:val="006F0544"/>
    <w:rsid w:val="006F159B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DA2"/>
    <w:rsid w:val="00705F89"/>
    <w:rsid w:val="00706881"/>
    <w:rsid w:val="007077AE"/>
    <w:rsid w:val="00711F58"/>
    <w:rsid w:val="00713FD9"/>
    <w:rsid w:val="0071451B"/>
    <w:rsid w:val="00714EF6"/>
    <w:rsid w:val="007150F0"/>
    <w:rsid w:val="0071544D"/>
    <w:rsid w:val="007162D9"/>
    <w:rsid w:val="00716542"/>
    <w:rsid w:val="007165E0"/>
    <w:rsid w:val="00717563"/>
    <w:rsid w:val="00717D60"/>
    <w:rsid w:val="007201AD"/>
    <w:rsid w:val="007209F3"/>
    <w:rsid w:val="00721A8F"/>
    <w:rsid w:val="00722AC2"/>
    <w:rsid w:val="00722D02"/>
    <w:rsid w:val="00722F8D"/>
    <w:rsid w:val="007250D6"/>
    <w:rsid w:val="00725A0B"/>
    <w:rsid w:val="00725EC2"/>
    <w:rsid w:val="007266D9"/>
    <w:rsid w:val="00726AC2"/>
    <w:rsid w:val="00726CD5"/>
    <w:rsid w:val="00730B98"/>
    <w:rsid w:val="00730CCD"/>
    <w:rsid w:val="007317A2"/>
    <w:rsid w:val="00732FD0"/>
    <w:rsid w:val="00734562"/>
    <w:rsid w:val="00734DB5"/>
    <w:rsid w:val="00735A00"/>
    <w:rsid w:val="00735F02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809B4"/>
    <w:rsid w:val="0078168B"/>
    <w:rsid w:val="00781725"/>
    <w:rsid w:val="00782977"/>
    <w:rsid w:val="00782A5A"/>
    <w:rsid w:val="00783843"/>
    <w:rsid w:val="007838A4"/>
    <w:rsid w:val="00783A05"/>
    <w:rsid w:val="00783C31"/>
    <w:rsid w:val="007842C4"/>
    <w:rsid w:val="0078436F"/>
    <w:rsid w:val="00784D68"/>
    <w:rsid w:val="00784D94"/>
    <w:rsid w:val="00785046"/>
    <w:rsid w:val="007851C9"/>
    <w:rsid w:val="007858BB"/>
    <w:rsid w:val="00785BEA"/>
    <w:rsid w:val="00785C73"/>
    <w:rsid w:val="00785DA8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D83"/>
    <w:rsid w:val="007955E4"/>
    <w:rsid w:val="0079605A"/>
    <w:rsid w:val="00796426"/>
    <w:rsid w:val="00796612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1840"/>
    <w:rsid w:val="007C2972"/>
    <w:rsid w:val="007C4A64"/>
    <w:rsid w:val="007C5B5F"/>
    <w:rsid w:val="007C5E11"/>
    <w:rsid w:val="007C71BB"/>
    <w:rsid w:val="007C75CA"/>
    <w:rsid w:val="007D08BD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0CB8"/>
    <w:rsid w:val="007E0F37"/>
    <w:rsid w:val="007E21DF"/>
    <w:rsid w:val="007E3335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2CB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B6"/>
    <w:rsid w:val="00830B16"/>
    <w:rsid w:val="00830CDB"/>
    <w:rsid w:val="00831670"/>
    <w:rsid w:val="008318AB"/>
    <w:rsid w:val="008334BF"/>
    <w:rsid w:val="00833B95"/>
    <w:rsid w:val="00834754"/>
    <w:rsid w:val="00834A3B"/>
    <w:rsid w:val="00834BB7"/>
    <w:rsid w:val="00837072"/>
    <w:rsid w:val="0083744C"/>
    <w:rsid w:val="00842364"/>
    <w:rsid w:val="00842C2E"/>
    <w:rsid w:val="00844157"/>
    <w:rsid w:val="008449F4"/>
    <w:rsid w:val="00844B8F"/>
    <w:rsid w:val="0084515B"/>
    <w:rsid w:val="008512DA"/>
    <w:rsid w:val="00852747"/>
    <w:rsid w:val="00852CDD"/>
    <w:rsid w:val="0085303D"/>
    <w:rsid w:val="008537DD"/>
    <w:rsid w:val="00853AE3"/>
    <w:rsid w:val="00854794"/>
    <w:rsid w:val="00854869"/>
    <w:rsid w:val="008552AA"/>
    <w:rsid w:val="008556B1"/>
    <w:rsid w:val="008574EA"/>
    <w:rsid w:val="00857668"/>
    <w:rsid w:val="0085794D"/>
    <w:rsid w:val="00860168"/>
    <w:rsid w:val="00860A51"/>
    <w:rsid w:val="00861912"/>
    <w:rsid w:val="0086196F"/>
    <w:rsid w:val="00861BEF"/>
    <w:rsid w:val="00861C25"/>
    <w:rsid w:val="00862AD6"/>
    <w:rsid w:val="0086377B"/>
    <w:rsid w:val="00865BCA"/>
    <w:rsid w:val="00866FBC"/>
    <w:rsid w:val="0086771E"/>
    <w:rsid w:val="00867D97"/>
    <w:rsid w:val="00871812"/>
    <w:rsid w:val="008725FA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721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3F02"/>
    <w:rsid w:val="008941FF"/>
    <w:rsid w:val="00894F1D"/>
    <w:rsid w:val="00897053"/>
    <w:rsid w:val="008A030C"/>
    <w:rsid w:val="008A08EC"/>
    <w:rsid w:val="008A0FD2"/>
    <w:rsid w:val="008A1C78"/>
    <w:rsid w:val="008A245D"/>
    <w:rsid w:val="008A44CC"/>
    <w:rsid w:val="008A4928"/>
    <w:rsid w:val="008A4A5E"/>
    <w:rsid w:val="008A4ECD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CCE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0A0"/>
    <w:rsid w:val="008D2D20"/>
    <w:rsid w:val="008D6B3F"/>
    <w:rsid w:val="008E0416"/>
    <w:rsid w:val="008E0EB6"/>
    <w:rsid w:val="008E12F8"/>
    <w:rsid w:val="008E1E88"/>
    <w:rsid w:val="008E2C98"/>
    <w:rsid w:val="008E3D19"/>
    <w:rsid w:val="008E4498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D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D3A"/>
    <w:rsid w:val="009173A0"/>
    <w:rsid w:val="0092375A"/>
    <w:rsid w:val="00923A7D"/>
    <w:rsid w:val="00926B89"/>
    <w:rsid w:val="00927C1B"/>
    <w:rsid w:val="00930E05"/>
    <w:rsid w:val="009312F0"/>
    <w:rsid w:val="00931DEB"/>
    <w:rsid w:val="0093253A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57AC8"/>
    <w:rsid w:val="00961022"/>
    <w:rsid w:val="00962901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E9"/>
    <w:rsid w:val="009654CB"/>
    <w:rsid w:val="00965CF4"/>
    <w:rsid w:val="009677F6"/>
    <w:rsid w:val="00967C2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973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0FE"/>
    <w:rsid w:val="00987F9B"/>
    <w:rsid w:val="00990522"/>
    <w:rsid w:val="00990BC7"/>
    <w:rsid w:val="00991147"/>
    <w:rsid w:val="0099253E"/>
    <w:rsid w:val="009934B9"/>
    <w:rsid w:val="00993749"/>
    <w:rsid w:val="0099446C"/>
    <w:rsid w:val="009946FC"/>
    <w:rsid w:val="00994AE2"/>
    <w:rsid w:val="009952E9"/>
    <w:rsid w:val="00995403"/>
    <w:rsid w:val="00995E59"/>
    <w:rsid w:val="00996972"/>
    <w:rsid w:val="00997FCA"/>
    <w:rsid w:val="009A14F4"/>
    <w:rsid w:val="009A1939"/>
    <w:rsid w:val="009A1DCD"/>
    <w:rsid w:val="009A250E"/>
    <w:rsid w:val="009A36B1"/>
    <w:rsid w:val="009A44DE"/>
    <w:rsid w:val="009A491D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65D"/>
    <w:rsid w:val="009F0BD4"/>
    <w:rsid w:val="009F1AF8"/>
    <w:rsid w:val="009F1B24"/>
    <w:rsid w:val="009F1CDB"/>
    <w:rsid w:val="009F23F1"/>
    <w:rsid w:val="009F25F0"/>
    <w:rsid w:val="009F2A53"/>
    <w:rsid w:val="009F2CB6"/>
    <w:rsid w:val="009F3A4F"/>
    <w:rsid w:val="009F4F45"/>
    <w:rsid w:val="009F57A4"/>
    <w:rsid w:val="009F5B1D"/>
    <w:rsid w:val="009F6069"/>
    <w:rsid w:val="009F79B5"/>
    <w:rsid w:val="009F7C8A"/>
    <w:rsid w:val="009F7F07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497"/>
    <w:rsid w:val="00A118D1"/>
    <w:rsid w:val="00A12779"/>
    <w:rsid w:val="00A131A8"/>
    <w:rsid w:val="00A1403A"/>
    <w:rsid w:val="00A1416A"/>
    <w:rsid w:val="00A1569B"/>
    <w:rsid w:val="00A15FAA"/>
    <w:rsid w:val="00A17EAF"/>
    <w:rsid w:val="00A207DE"/>
    <w:rsid w:val="00A20CB1"/>
    <w:rsid w:val="00A20D90"/>
    <w:rsid w:val="00A210AA"/>
    <w:rsid w:val="00A21470"/>
    <w:rsid w:val="00A228E4"/>
    <w:rsid w:val="00A23868"/>
    <w:rsid w:val="00A23BBA"/>
    <w:rsid w:val="00A24F28"/>
    <w:rsid w:val="00A25326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30C4"/>
    <w:rsid w:val="00A34195"/>
    <w:rsid w:val="00A3432A"/>
    <w:rsid w:val="00A34535"/>
    <w:rsid w:val="00A35FA2"/>
    <w:rsid w:val="00A36010"/>
    <w:rsid w:val="00A36832"/>
    <w:rsid w:val="00A36CDF"/>
    <w:rsid w:val="00A41628"/>
    <w:rsid w:val="00A42794"/>
    <w:rsid w:val="00A43593"/>
    <w:rsid w:val="00A438D9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47D"/>
    <w:rsid w:val="00A54949"/>
    <w:rsid w:val="00A55E0A"/>
    <w:rsid w:val="00A55E9D"/>
    <w:rsid w:val="00A5645D"/>
    <w:rsid w:val="00A56FF4"/>
    <w:rsid w:val="00A600F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5E5F"/>
    <w:rsid w:val="00A66142"/>
    <w:rsid w:val="00A66AAC"/>
    <w:rsid w:val="00A66AFD"/>
    <w:rsid w:val="00A67645"/>
    <w:rsid w:val="00A71A1F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2C"/>
    <w:rsid w:val="00AA41C0"/>
    <w:rsid w:val="00AA49BE"/>
    <w:rsid w:val="00AA51BD"/>
    <w:rsid w:val="00AA5E5D"/>
    <w:rsid w:val="00AA6E53"/>
    <w:rsid w:val="00AB0EE9"/>
    <w:rsid w:val="00AB25C1"/>
    <w:rsid w:val="00AB3BD1"/>
    <w:rsid w:val="00AB3EE8"/>
    <w:rsid w:val="00AB443B"/>
    <w:rsid w:val="00AB4A09"/>
    <w:rsid w:val="00AB4AFA"/>
    <w:rsid w:val="00AB51CF"/>
    <w:rsid w:val="00AB54F3"/>
    <w:rsid w:val="00AB59A9"/>
    <w:rsid w:val="00AB5DB5"/>
    <w:rsid w:val="00AB6E1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69"/>
    <w:rsid w:val="00AD365D"/>
    <w:rsid w:val="00AD442F"/>
    <w:rsid w:val="00AD4750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B8"/>
    <w:rsid w:val="00AF7393"/>
    <w:rsid w:val="00B00002"/>
    <w:rsid w:val="00B014C2"/>
    <w:rsid w:val="00B015A6"/>
    <w:rsid w:val="00B01B7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61E"/>
    <w:rsid w:val="00B14987"/>
    <w:rsid w:val="00B15CB4"/>
    <w:rsid w:val="00B15D04"/>
    <w:rsid w:val="00B17779"/>
    <w:rsid w:val="00B20E9E"/>
    <w:rsid w:val="00B21492"/>
    <w:rsid w:val="00B22ED3"/>
    <w:rsid w:val="00B2428B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557"/>
    <w:rsid w:val="00B3593E"/>
    <w:rsid w:val="00B35B44"/>
    <w:rsid w:val="00B367F4"/>
    <w:rsid w:val="00B369A9"/>
    <w:rsid w:val="00B37C46"/>
    <w:rsid w:val="00B401EF"/>
    <w:rsid w:val="00B409BE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50"/>
    <w:rsid w:val="00B5769D"/>
    <w:rsid w:val="00B57B4F"/>
    <w:rsid w:val="00B614B0"/>
    <w:rsid w:val="00B61BA6"/>
    <w:rsid w:val="00B6361C"/>
    <w:rsid w:val="00B671C8"/>
    <w:rsid w:val="00B67B0A"/>
    <w:rsid w:val="00B702BB"/>
    <w:rsid w:val="00B71D07"/>
    <w:rsid w:val="00B71DC3"/>
    <w:rsid w:val="00B71E39"/>
    <w:rsid w:val="00B72CC6"/>
    <w:rsid w:val="00B738FB"/>
    <w:rsid w:val="00B741F2"/>
    <w:rsid w:val="00B74D85"/>
    <w:rsid w:val="00B75989"/>
    <w:rsid w:val="00B75DB6"/>
    <w:rsid w:val="00B77B34"/>
    <w:rsid w:val="00B80DC6"/>
    <w:rsid w:val="00B81E96"/>
    <w:rsid w:val="00B82343"/>
    <w:rsid w:val="00B8312C"/>
    <w:rsid w:val="00B85388"/>
    <w:rsid w:val="00B85847"/>
    <w:rsid w:val="00B8601E"/>
    <w:rsid w:val="00B90A18"/>
    <w:rsid w:val="00B91779"/>
    <w:rsid w:val="00B91E98"/>
    <w:rsid w:val="00B9467E"/>
    <w:rsid w:val="00B957E1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17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7F45"/>
    <w:rsid w:val="00BD0133"/>
    <w:rsid w:val="00BD0F71"/>
    <w:rsid w:val="00BD1573"/>
    <w:rsid w:val="00BD2553"/>
    <w:rsid w:val="00BD265B"/>
    <w:rsid w:val="00BD3756"/>
    <w:rsid w:val="00BD472D"/>
    <w:rsid w:val="00BD48D0"/>
    <w:rsid w:val="00BD56C5"/>
    <w:rsid w:val="00BD57CC"/>
    <w:rsid w:val="00BD5BCA"/>
    <w:rsid w:val="00BD6791"/>
    <w:rsid w:val="00BD7CCB"/>
    <w:rsid w:val="00BE10F1"/>
    <w:rsid w:val="00BE1A5A"/>
    <w:rsid w:val="00BE231E"/>
    <w:rsid w:val="00BE256F"/>
    <w:rsid w:val="00BE2828"/>
    <w:rsid w:val="00BE2B0A"/>
    <w:rsid w:val="00BE323F"/>
    <w:rsid w:val="00BE3468"/>
    <w:rsid w:val="00BE42F2"/>
    <w:rsid w:val="00BE469E"/>
    <w:rsid w:val="00BE4DB3"/>
    <w:rsid w:val="00BE5508"/>
    <w:rsid w:val="00BE6AFC"/>
    <w:rsid w:val="00BE7103"/>
    <w:rsid w:val="00BE7F17"/>
    <w:rsid w:val="00BE7FD8"/>
    <w:rsid w:val="00BF0D2F"/>
    <w:rsid w:val="00BF11ED"/>
    <w:rsid w:val="00BF126A"/>
    <w:rsid w:val="00BF1E2A"/>
    <w:rsid w:val="00BF2243"/>
    <w:rsid w:val="00BF3B6F"/>
    <w:rsid w:val="00BF3C13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3CC"/>
    <w:rsid w:val="00C02871"/>
    <w:rsid w:val="00C03038"/>
    <w:rsid w:val="00C034A9"/>
    <w:rsid w:val="00C03BC6"/>
    <w:rsid w:val="00C04422"/>
    <w:rsid w:val="00C0676D"/>
    <w:rsid w:val="00C06875"/>
    <w:rsid w:val="00C107BF"/>
    <w:rsid w:val="00C1180B"/>
    <w:rsid w:val="00C137F5"/>
    <w:rsid w:val="00C14C14"/>
    <w:rsid w:val="00C14C9D"/>
    <w:rsid w:val="00C14FDB"/>
    <w:rsid w:val="00C15697"/>
    <w:rsid w:val="00C158D6"/>
    <w:rsid w:val="00C15C09"/>
    <w:rsid w:val="00C16A47"/>
    <w:rsid w:val="00C17BC2"/>
    <w:rsid w:val="00C2083F"/>
    <w:rsid w:val="00C215AE"/>
    <w:rsid w:val="00C21A15"/>
    <w:rsid w:val="00C21B0B"/>
    <w:rsid w:val="00C21C81"/>
    <w:rsid w:val="00C22434"/>
    <w:rsid w:val="00C22BC2"/>
    <w:rsid w:val="00C231D5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B6"/>
    <w:rsid w:val="00C40177"/>
    <w:rsid w:val="00C4043D"/>
    <w:rsid w:val="00C42557"/>
    <w:rsid w:val="00C433AE"/>
    <w:rsid w:val="00C43418"/>
    <w:rsid w:val="00C43604"/>
    <w:rsid w:val="00C4361F"/>
    <w:rsid w:val="00C44C38"/>
    <w:rsid w:val="00C450F9"/>
    <w:rsid w:val="00C45A3F"/>
    <w:rsid w:val="00C46228"/>
    <w:rsid w:val="00C46D23"/>
    <w:rsid w:val="00C47B3F"/>
    <w:rsid w:val="00C52444"/>
    <w:rsid w:val="00C52C13"/>
    <w:rsid w:val="00C53006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8DC"/>
    <w:rsid w:val="00C65131"/>
    <w:rsid w:val="00C6579C"/>
    <w:rsid w:val="00C65FD4"/>
    <w:rsid w:val="00C66615"/>
    <w:rsid w:val="00C666A0"/>
    <w:rsid w:val="00C66957"/>
    <w:rsid w:val="00C67191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830"/>
    <w:rsid w:val="00C80BE3"/>
    <w:rsid w:val="00C80EAD"/>
    <w:rsid w:val="00C83CA4"/>
    <w:rsid w:val="00C83D2F"/>
    <w:rsid w:val="00C845DE"/>
    <w:rsid w:val="00C87EF3"/>
    <w:rsid w:val="00C910E9"/>
    <w:rsid w:val="00C91B18"/>
    <w:rsid w:val="00C93857"/>
    <w:rsid w:val="00C93C88"/>
    <w:rsid w:val="00C948FD"/>
    <w:rsid w:val="00C96367"/>
    <w:rsid w:val="00C9791E"/>
    <w:rsid w:val="00C97D90"/>
    <w:rsid w:val="00CA0156"/>
    <w:rsid w:val="00CA089A"/>
    <w:rsid w:val="00CA0B4B"/>
    <w:rsid w:val="00CA1995"/>
    <w:rsid w:val="00CA5ABB"/>
    <w:rsid w:val="00CA5B19"/>
    <w:rsid w:val="00CA6115"/>
    <w:rsid w:val="00CA6A05"/>
    <w:rsid w:val="00CA7003"/>
    <w:rsid w:val="00CB285D"/>
    <w:rsid w:val="00CB3F40"/>
    <w:rsid w:val="00CB4257"/>
    <w:rsid w:val="00CB690A"/>
    <w:rsid w:val="00CC14A5"/>
    <w:rsid w:val="00CC24B0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E94"/>
    <w:rsid w:val="00CD6F50"/>
    <w:rsid w:val="00CD799D"/>
    <w:rsid w:val="00CE034E"/>
    <w:rsid w:val="00CE0508"/>
    <w:rsid w:val="00CE14C8"/>
    <w:rsid w:val="00CE30DA"/>
    <w:rsid w:val="00CE34A4"/>
    <w:rsid w:val="00CE4931"/>
    <w:rsid w:val="00CE682B"/>
    <w:rsid w:val="00CE73D7"/>
    <w:rsid w:val="00CE7533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639"/>
    <w:rsid w:val="00D0487D"/>
    <w:rsid w:val="00D07514"/>
    <w:rsid w:val="00D077E6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924"/>
    <w:rsid w:val="00D32C9F"/>
    <w:rsid w:val="00D32CAC"/>
    <w:rsid w:val="00D3371A"/>
    <w:rsid w:val="00D36CCD"/>
    <w:rsid w:val="00D40041"/>
    <w:rsid w:val="00D40158"/>
    <w:rsid w:val="00D41676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C0D"/>
    <w:rsid w:val="00D52E2D"/>
    <w:rsid w:val="00D52F34"/>
    <w:rsid w:val="00D55084"/>
    <w:rsid w:val="00D579EB"/>
    <w:rsid w:val="00D6112C"/>
    <w:rsid w:val="00D614D5"/>
    <w:rsid w:val="00D6339A"/>
    <w:rsid w:val="00D64BFB"/>
    <w:rsid w:val="00D70CF5"/>
    <w:rsid w:val="00D710EE"/>
    <w:rsid w:val="00D7132C"/>
    <w:rsid w:val="00D72284"/>
    <w:rsid w:val="00D732DF"/>
    <w:rsid w:val="00D733BE"/>
    <w:rsid w:val="00D73732"/>
    <w:rsid w:val="00D738BB"/>
    <w:rsid w:val="00D765CA"/>
    <w:rsid w:val="00D77A57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B0F"/>
    <w:rsid w:val="00D93D2F"/>
    <w:rsid w:val="00D95377"/>
    <w:rsid w:val="00D9676F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EA0"/>
    <w:rsid w:val="00DA7F6E"/>
    <w:rsid w:val="00DB1C5D"/>
    <w:rsid w:val="00DB284E"/>
    <w:rsid w:val="00DB322D"/>
    <w:rsid w:val="00DB38B6"/>
    <w:rsid w:val="00DB4D35"/>
    <w:rsid w:val="00DB4E9E"/>
    <w:rsid w:val="00DB5B57"/>
    <w:rsid w:val="00DB5FA4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1C"/>
    <w:rsid w:val="00DD3BDD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040"/>
    <w:rsid w:val="00DF253E"/>
    <w:rsid w:val="00DF2E05"/>
    <w:rsid w:val="00DF35F4"/>
    <w:rsid w:val="00DF54A8"/>
    <w:rsid w:val="00DF65BD"/>
    <w:rsid w:val="00DF6E9D"/>
    <w:rsid w:val="00DF7A94"/>
    <w:rsid w:val="00DF7AE0"/>
    <w:rsid w:val="00E01BFB"/>
    <w:rsid w:val="00E01E30"/>
    <w:rsid w:val="00E03B2C"/>
    <w:rsid w:val="00E04CEE"/>
    <w:rsid w:val="00E04DF6"/>
    <w:rsid w:val="00E05435"/>
    <w:rsid w:val="00E05D7F"/>
    <w:rsid w:val="00E06CF7"/>
    <w:rsid w:val="00E0753B"/>
    <w:rsid w:val="00E0784B"/>
    <w:rsid w:val="00E07AAF"/>
    <w:rsid w:val="00E07F98"/>
    <w:rsid w:val="00E10CF7"/>
    <w:rsid w:val="00E10F64"/>
    <w:rsid w:val="00E11A08"/>
    <w:rsid w:val="00E13BF6"/>
    <w:rsid w:val="00E14809"/>
    <w:rsid w:val="00E14AEE"/>
    <w:rsid w:val="00E15529"/>
    <w:rsid w:val="00E15C61"/>
    <w:rsid w:val="00E16F6D"/>
    <w:rsid w:val="00E16FB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469"/>
    <w:rsid w:val="00E4178A"/>
    <w:rsid w:val="00E41B93"/>
    <w:rsid w:val="00E4287B"/>
    <w:rsid w:val="00E42FEC"/>
    <w:rsid w:val="00E43CEC"/>
    <w:rsid w:val="00E45525"/>
    <w:rsid w:val="00E46ECD"/>
    <w:rsid w:val="00E46FFA"/>
    <w:rsid w:val="00E47632"/>
    <w:rsid w:val="00E50E82"/>
    <w:rsid w:val="00E52155"/>
    <w:rsid w:val="00E5279A"/>
    <w:rsid w:val="00E54D1D"/>
    <w:rsid w:val="00E54F0B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5FCA"/>
    <w:rsid w:val="00E66033"/>
    <w:rsid w:val="00E6696D"/>
    <w:rsid w:val="00E676F0"/>
    <w:rsid w:val="00E67AA3"/>
    <w:rsid w:val="00E67CCB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0FFF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6479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58A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0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961"/>
    <w:rsid w:val="00ED0096"/>
    <w:rsid w:val="00ED0D4C"/>
    <w:rsid w:val="00ED129B"/>
    <w:rsid w:val="00ED498F"/>
    <w:rsid w:val="00ED4E38"/>
    <w:rsid w:val="00ED5DA1"/>
    <w:rsid w:val="00ED7515"/>
    <w:rsid w:val="00EE1219"/>
    <w:rsid w:val="00EE2FD9"/>
    <w:rsid w:val="00EE30F3"/>
    <w:rsid w:val="00EE42CC"/>
    <w:rsid w:val="00EE4662"/>
    <w:rsid w:val="00EE61F5"/>
    <w:rsid w:val="00EE66DA"/>
    <w:rsid w:val="00EE6717"/>
    <w:rsid w:val="00EE6A2D"/>
    <w:rsid w:val="00EE75D6"/>
    <w:rsid w:val="00EE78EC"/>
    <w:rsid w:val="00EF01D1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369"/>
    <w:rsid w:val="00F003A1"/>
    <w:rsid w:val="00F02431"/>
    <w:rsid w:val="00F02727"/>
    <w:rsid w:val="00F03889"/>
    <w:rsid w:val="00F04747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17984"/>
    <w:rsid w:val="00F20241"/>
    <w:rsid w:val="00F20A8B"/>
    <w:rsid w:val="00F20C71"/>
    <w:rsid w:val="00F21320"/>
    <w:rsid w:val="00F218BA"/>
    <w:rsid w:val="00F21A9B"/>
    <w:rsid w:val="00F22028"/>
    <w:rsid w:val="00F2234C"/>
    <w:rsid w:val="00F22CEE"/>
    <w:rsid w:val="00F23B28"/>
    <w:rsid w:val="00F2422D"/>
    <w:rsid w:val="00F25F12"/>
    <w:rsid w:val="00F266B9"/>
    <w:rsid w:val="00F26B7C"/>
    <w:rsid w:val="00F26DF5"/>
    <w:rsid w:val="00F30682"/>
    <w:rsid w:val="00F30A3A"/>
    <w:rsid w:val="00F31A12"/>
    <w:rsid w:val="00F31FC9"/>
    <w:rsid w:val="00F326D3"/>
    <w:rsid w:val="00F32EAA"/>
    <w:rsid w:val="00F331F5"/>
    <w:rsid w:val="00F34FD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EED"/>
    <w:rsid w:val="00F51F96"/>
    <w:rsid w:val="00F53417"/>
    <w:rsid w:val="00F549D1"/>
    <w:rsid w:val="00F550D1"/>
    <w:rsid w:val="00F55732"/>
    <w:rsid w:val="00F55950"/>
    <w:rsid w:val="00F55962"/>
    <w:rsid w:val="00F566A0"/>
    <w:rsid w:val="00F56BB9"/>
    <w:rsid w:val="00F56F6F"/>
    <w:rsid w:val="00F57506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77794"/>
    <w:rsid w:val="00F80E63"/>
    <w:rsid w:val="00F8116D"/>
    <w:rsid w:val="00F81180"/>
    <w:rsid w:val="00F82967"/>
    <w:rsid w:val="00F84102"/>
    <w:rsid w:val="00F84248"/>
    <w:rsid w:val="00F846D3"/>
    <w:rsid w:val="00F8481F"/>
    <w:rsid w:val="00F84CC3"/>
    <w:rsid w:val="00F85923"/>
    <w:rsid w:val="00F861C4"/>
    <w:rsid w:val="00F877DB"/>
    <w:rsid w:val="00F901CA"/>
    <w:rsid w:val="00F90AD9"/>
    <w:rsid w:val="00F90E6E"/>
    <w:rsid w:val="00F932DE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652"/>
    <w:rsid w:val="00FA1BEF"/>
    <w:rsid w:val="00FA217D"/>
    <w:rsid w:val="00FA43EE"/>
    <w:rsid w:val="00FA592E"/>
    <w:rsid w:val="00FA600F"/>
    <w:rsid w:val="00FA73F2"/>
    <w:rsid w:val="00FA79A0"/>
    <w:rsid w:val="00FB1849"/>
    <w:rsid w:val="00FB2293"/>
    <w:rsid w:val="00FB535F"/>
    <w:rsid w:val="00FB5464"/>
    <w:rsid w:val="00FB6D54"/>
    <w:rsid w:val="00FC1B87"/>
    <w:rsid w:val="00FC2C86"/>
    <w:rsid w:val="00FC32DA"/>
    <w:rsid w:val="00FC34C6"/>
    <w:rsid w:val="00FC4F8A"/>
    <w:rsid w:val="00FC647A"/>
    <w:rsid w:val="00FC74C6"/>
    <w:rsid w:val="00FC74CA"/>
    <w:rsid w:val="00FD13D4"/>
    <w:rsid w:val="00FD18E6"/>
    <w:rsid w:val="00FD1E9F"/>
    <w:rsid w:val="00FD2291"/>
    <w:rsid w:val="00FD243A"/>
    <w:rsid w:val="00FD298F"/>
    <w:rsid w:val="00FD33DD"/>
    <w:rsid w:val="00FD7BCD"/>
    <w:rsid w:val="00FE1F7B"/>
    <w:rsid w:val="00FE367E"/>
    <w:rsid w:val="00FE60EB"/>
    <w:rsid w:val="00FE670B"/>
    <w:rsid w:val="00FE6FB5"/>
    <w:rsid w:val="00FE7296"/>
    <w:rsid w:val="00FE7DEA"/>
    <w:rsid w:val="00FF0203"/>
    <w:rsid w:val="00FF1A27"/>
    <w:rsid w:val="00FF1B8B"/>
    <w:rsid w:val="00FF2E94"/>
    <w:rsid w:val="00FF40CB"/>
    <w:rsid w:val="00FF4956"/>
    <w:rsid w:val="700F8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BD802"/>
  <w15:chartTrackingRefBased/>
  <w15:docId w15:val="{90525BA3-E759-49B8-AFF2-96292C4D7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A330C4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376D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DED1F-2972-4F33-A4B1-72088E45B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B033A-0197-4006-AC88-11D0B25FCED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0038EE5-EE5F-483B-A64E-B10AAC8E6B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41889C-1BB4-4613-AD52-951D14C8D33B}">
  <ds:schemaRefs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581EFFB4-760A-4B17-BC7B-85177937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</cp:lastModifiedBy>
  <cp:revision>2</cp:revision>
  <cp:lastPrinted>2018-08-14T00:59:00Z</cp:lastPrinted>
  <dcterms:created xsi:type="dcterms:W3CDTF">2020-08-13T15:30:00Z</dcterms:created>
  <dcterms:modified xsi:type="dcterms:W3CDTF">2020-08-13T15:30:00Z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(3)sVUK0nFG0if0ymGeWQVdiHO15T+fogjAYoegmTiBBCQCQXMsk0FplaoBuPDanZVfhCx48ZFa_x000d_
jyip8nldvFWo9uqcm8KRFScv7ztcc2H3YpyeaGgn+E+BjxvcGrpxdrwCSoyq0R/s45u9NhjB_x000d_
NeVdcLBbrrmp2/445OeAanNl40+CQjXZA/itdBsv/T5b1Y0pAep8O4MBAM8QyFWnA9+CWhO9_x000d_
vPyQWNEoq5wXGDVFME</vt:lpwstr>
  </property>
  <property fmtid="{D5CDD505-2E9C-101B-9397-08002B2CF9AE}" pid="18" name="_2015_ms_pID_7253431">
    <vt:lpwstr>BkKpblrouf5z4H7Q5zjsXM+6l6hXcRCYPy5hdACra4kbTIs7ltmPU0_x000d_
NIPAEIJNVAoOh0i3EeD1jvFg9z6WX8KnXTf7HYtBfEUwjM4GzKklsuvrT5PUsg47u1GH9cfh_x000d_
NW5mt/ACGnkhpDaH4ouMrOObcxqV9sLWPV3cZI3YXiySUoMbPvNx6pFp1eMvPq2pbXRMoPHE_x000d_
6Ih+rYusnaMYkfiYmpINNjnLLUuSRWzhWOrK</vt:lpwstr>
  </property>
  <property fmtid="{D5CDD505-2E9C-101B-9397-08002B2CF9AE}" pid="19" name="_2015_ms_pID_7253432">
    <vt:lpwstr>FA==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1577935076</vt:lpwstr>
  </property>
  <property fmtid="{D5CDD505-2E9C-101B-9397-08002B2CF9AE}" pid="24" name="ContentTypeId">
    <vt:lpwstr>0x0101006C8E648E97429F4A9C700CA2B719F885</vt:lpwstr>
  </property>
</Properties>
</file>